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</w:r>
      <w:bookmarkStart w:id="0" w:name="_GoBack"/>
      <w:bookmarkEnd w:id="0"/>
      <w:r>
        <w:rPr>
          <w:rFonts w:hint="eastAsia"/>
          <w:b/>
          <w:i/>
          <w:sz w:val="28"/>
        </w:rPr>
        <w:t>S5-245280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Hyderabad, India, 14 - 18 October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 w:eastAsia="宋体" w:cs="Arial"/>
          <w:b/>
          <w:lang w:val="en-US" w:eastAsia="en-GB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eastAsia="en-GB"/>
        </w:rPr>
        <w:t>Rel-19 pCR 28.851 Adding solution on IMS converged charging for standalone IMS Data Channel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</w:t>
      </w:r>
      <w:r>
        <w:rPr>
          <w:rFonts w:hint="eastAsia" w:ascii="Arial" w:hAnsi="Arial"/>
          <w:b/>
          <w:highlight w:val="none"/>
          <w:lang w:val="en-US" w:eastAsia="zh-CN"/>
        </w:rPr>
        <w:t>3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This is a pCR to add solution on IMS converged charging for standalone IMS Data Channel in TR 28.851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rPr>
          <w:rFonts w:hint="default"/>
          <w:color w:val="auto"/>
          <w:highlight w:val="none"/>
          <w:lang w:val="en-US" w:eastAsia="zh-CN"/>
        </w:rPr>
      </w:pPr>
      <w:r>
        <w:t>[1]</w:t>
      </w:r>
      <w:r>
        <w:tab/>
      </w:r>
      <w:r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eastAsia"/>
          <w:lang w:eastAsia="zh-CN"/>
        </w:rPr>
      </w:pPr>
      <w:r>
        <w:t xml:space="preserve">This pCR proposes to </w:t>
      </w:r>
      <w:r>
        <w:rPr>
          <w:rFonts w:hint="eastAsia"/>
          <w:lang w:eastAsia="zh-CN"/>
        </w:rPr>
        <w:t>add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solution on IMS converged charging for standalone IMS Data Channel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5.1.4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Possible solutions</w:t>
      </w:r>
    </w:p>
    <w:p>
      <w:pPr>
        <w:pStyle w:val="6"/>
        <w:rPr>
          <w:lang w:eastAsia="zh-CN"/>
        </w:rPr>
      </w:pPr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4</w:t>
      </w:r>
      <w:r>
        <w:t>.1</w:t>
      </w:r>
      <w:r>
        <w:tab/>
      </w:r>
      <w:r>
        <w:rPr>
          <w:rFonts w:hint="eastAsia"/>
          <w:lang w:eastAsia="zh-CN"/>
        </w:rPr>
        <w:t>Solution #1</w:t>
      </w:r>
      <w:ins w:id="0" w:author="CMCC" w:date="2024-09-27T09:00:30Z">
        <w:r>
          <w:rPr>
            <w:rFonts w:hint="eastAsia"/>
            <w:lang w:eastAsia="zh-CN"/>
          </w:rPr>
          <w:t>: IMS converged charging for standalone IMS Data Channel</w:t>
        </w:r>
      </w:ins>
    </w:p>
    <w:p>
      <w:pPr>
        <w:pStyle w:val="122"/>
        <w:ind w:left="0" w:firstLine="0"/>
        <w:rPr>
          <w:ins w:id="1" w:author="CMCC" w:date="2024-09-27T09:01:21Z"/>
          <w:rFonts w:hint="default" w:eastAsia="宋体"/>
          <w:highlight w:val="none"/>
          <w:lang w:val="en-US"/>
        </w:rPr>
      </w:pPr>
      <w:ins w:id="2" w:author="CMCC" w:date="2024-09-27T09:01:21Z">
        <w:r>
          <w:rPr>
            <w:rFonts w:eastAsia="宋体"/>
            <w:highlight w:val="none"/>
          </w:rPr>
          <w:t>When the UE initiates a IMS session with standalone bootstrap DC</w:t>
        </w:r>
      </w:ins>
      <w:ins w:id="3" w:author="CMCC" w:date="2024-09-27T09:01:21Z">
        <w:r>
          <w:rPr>
            <w:rFonts w:hint="eastAsia" w:eastAsia="宋体"/>
            <w:highlight w:val="none"/>
            <w:lang w:val="en-US" w:eastAsia="zh-CN"/>
          </w:rPr>
          <w:t>, t</w:t>
        </w:r>
      </w:ins>
      <w:ins w:id="4" w:author="CMCC" w:date="2024-09-27T09:01:21Z">
        <w:r>
          <w:rPr>
            <w:rFonts w:eastAsia="宋体"/>
            <w:highlight w:val="none"/>
          </w:rPr>
          <w:t>he originating UE generally follows existing procedures to establish bootstrap DC as specified in TS 23.228 [5] for standalone DC session establishment</w:t>
        </w:r>
      </w:ins>
      <w:ins w:id="5" w:author="CMCC" w:date="2024-09-27T09:01:21Z">
        <w:r>
          <w:rPr>
            <w:rFonts w:hint="eastAsia" w:eastAsia="宋体"/>
            <w:highlight w:val="none"/>
            <w:lang w:val="en-US" w:eastAsia="zh-CN"/>
          </w:rPr>
          <w:t>. T</w:t>
        </w:r>
      </w:ins>
      <w:ins w:id="6" w:author="CMCC" w:date="2024-09-27T09:01:21Z">
        <w:r>
          <w:rPr>
            <w:rFonts w:hint="eastAsia" w:eastAsia="宋体"/>
            <w:highlight w:val="none"/>
          </w:rPr>
          <w:t xml:space="preserve">he three scenarios </w:t>
        </w:r>
      </w:ins>
      <w:ins w:id="7" w:author="CMCC" w:date="2024-09-27T09:01:21Z">
        <w:r>
          <w:rPr>
            <w:rFonts w:hint="eastAsia" w:eastAsia="宋体"/>
            <w:highlight w:val="none"/>
            <w:lang w:val="en-US" w:eastAsia="zh-CN"/>
          </w:rPr>
          <w:t xml:space="preserve">for </w:t>
        </w:r>
      </w:ins>
      <w:ins w:id="8" w:author="CMCC" w:date="2024-09-27T09:01:21Z">
        <w:r>
          <w:rPr>
            <w:rFonts w:eastAsia="宋体"/>
            <w:highlight w:val="none"/>
          </w:rPr>
          <w:t xml:space="preserve">IMS session with standalone </w:t>
        </w:r>
      </w:ins>
      <w:ins w:id="9" w:author="CMCC" w:date="2024-09-27T09:01:21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>Data Channel</w:t>
        </w:r>
      </w:ins>
      <w:ins w:id="10" w:author="CMCC" w:date="2024-09-27T09:01:21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 described in clause 5.1.1.1 </w:t>
        </w:r>
      </w:ins>
      <w:ins w:id="11" w:author="CMCC" w:date="2024-09-27T09:01:21Z">
        <w:r>
          <w:rPr>
            <w:rFonts w:hint="eastAsia" w:eastAsia="宋体"/>
            <w:highlight w:val="none"/>
          </w:rPr>
          <w:t xml:space="preserve">with the following </w:t>
        </w:r>
      </w:ins>
      <w:ins w:id="12" w:author="CMCC" w:date="2024-09-27T09:01:21Z">
        <w:r>
          <w:rPr>
            <w:rFonts w:eastAsia="宋体"/>
            <w:highlight w:val="none"/>
          </w:rPr>
          <w:t>addition</w:t>
        </w:r>
      </w:ins>
      <w:ins w:id="13" w:author="CMCC" w:date="2024-09-27T09:01:21Z">
        <w:r>
          <w:rPr>
            <w:rFonts w:hint="eastAsia" w:eastAsia="宋体"/>
            <w:highlight w:val="none"/>
          </w:rPr>
          <w:t>s</w:t>
        </w:r>
      </w:ins>
      <w:ins w:id="14" w:author="CMCC" w:date="2024-09-27T09:01:21Z">
        <w:r>
          <w:rPr>
            <w:rFonts w:eastAsia="宋体"/>
            <w:highlight w:val="none"/>
          </w:rPr>
          <w:t>:</w:t>
        </w:r>
      </w:ins>
      <w:ins w:id="15" w:author="CMCC" w:date="2024-09-27T09:01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pStyle w:val="123"/>
        <w:rPr>
          <w:ins w:id="16" w:author="CMCC" w:date="2024-09-27T09:01:21Z"/>
          <w:rFonts w:eastAsia="宋体"/>
          <w:highlight w:val="none"/>
        </w:rPr>
      </w:pPr>
      <w:ins w:id="17" w:author="CMCC" w:date="2024-09-27T09:01:21Z">
        <w:r>
          <w:rPr>
            <w:rFonts w:eastAsia="宋体"/>
            <w:highlight w:val="none"/>
          </w:rPr>
          <w:t>a.</w:t>
        </w:r>
      </w:ins>
      <w:ins w:id="18" w:author="CMCC" w:date="2024-09-27T09:01:21Z">
        <w:r>
          <w:rPr>
            <w:rFonts w:eastAsia="宋体"/>
            <w:highlight w:val="none"/>
          </w:rPr>
          <w:tab/>
        </w:r>
      </w:ins>
      <w:ins w:id="19" w:author="CMCC" w:date="2024-09-27T09:01:21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0" w:author="CMCC" w:date="2024-09-27T09:01:21Z">
        <w:r>
          <w:rPr>
            <w:rFonts w:eastAsia="宋体"/>
            <w:highlight w:val="none"/>
          </w:rPr>
          <w:t>he UE may only include bootstrap DC media components when generating SDP offer in initial INVITE request;</w:t>
        </w:r>
      </w:ins>
    </w:p>
    <w:p>
      <w:pPr>
        <w:pStyle w:val="123"/>
        <w:rPr>
          <w:ins w:id="21" w:author="CMCC" w:date="2024-09-27T09:01:21Z"/>
          <w:rFonts w:hint="eastAsia" w:eastAsia="宋体"/>
          <w:highlight w:val="none"/>
          <w:lang w:val="en-US" w:eastAsia="zh-CN"/>
        </w:rPr>
      </w:pPr>
      <w:ins w:id="22" w:author="CMCC" w:date="2024-09-27T09:01:21Z">
        <w:r>
          <w:rPr>
            <w:rFonts w:eastAsia="宋体"/>
            <w:highlight w:val="none"/>
          </w:rPr>
          <w:t>b.</w:t>
        </w:r>
      </w:ins>
      <w:ins w:id="23" w:author="CMCC" w:date="2024-09-27T09:01:21Z">
        <w:r>
          <w:rPr>
            <w:rFonts w:eastAsia="宋体"/>
            <w:highlight w:val="none"/>
          </w:rPr>
          <w:tab/>
        </w:r>
      </w:ins>
      <w:ins w:id="24" w:author="CMCC" w:date="2024-09-27T09:01:21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5" w:author="CMCC" w:date="2024-09-27T09:01:21Z">
        <w:r>
          <w:rPr>
            <w:rFonts w:eastAsia="宋体"/>
            <w:highlight w:val="none"/>
          </w:rPr>
          <w:t>he UE may only include bootstrap DC media components when generating SDP offer in initial INVITE request</w:t>
        </w:r>
      </w:ins>
      <w:ins w:id="26" w:author="CMCC" w:date="2024-09-27T09:01:21Z">
        <w:r>
          <w:rPr>
            <w:rFonts w:hint="eastAsia" w:eastAsia="宋体"/>
            <w:highlight w:val="none"/>
            <w:lang w:val="en-US" w:eastAsia="zh-CN"/>
          </w:rPr>
          <w:t xml:space="preserve"> and </w:t>
        </w:r>
      </w:ins>
      <w:ins w:id="27" w:author="CMCC" w:date="2024-09-27T09:01:21Z">
        <w:r>
          <w:rPr>
            <w:rFonts w:eastAsia="宋体"/>
            <w:highlight w:val="none"/>
          </w:rPr>
          <w:t>further update the SDP with application DC</w:t>
        </w:r>
      </w:ins>
      <w:ins w:id="28" w:author="CMCC" w:date="2024-09-27T09:01:21Z">
        <w:r>
          <w:rPr>
            <w:rFonts w:hint="eastAsia" w:eastAsia="宋体"/>
            <w:highlight w:val="none"/>
            <w:lang w:val="en-US" w:eastAsia="zh-CN"/>
          </w:rPr>
          <w:t>;</w:t>
        </w:r>
      </w:ins>
    </w:p>
    <w:p>
      <w:pPr>
        <w:pStyle w:val="123"/>
        <w:rPr>
          <w:ins w:id="29" w:author="CMCC" w:date="2024-09-27T09:01:21Z"/>
          <w:rFonts w:hint="eastAsia" w:eastAsia="宋体"/>
          <w:highlight w:val="none"/>
          <w:lang w:val="en-US" w:eastAsia="zh-CN"/>
        </w:rPr>
      </w:pPr>
      <w:ins w:id="30" w:author="CMCC" w:date="2024-09-27T09:01:21Z">
        <w:r>
          <w:rPr>
            <w:rFonts w:eastAsia="宋体"/>
            <w:highlight w:val="none"/>
          </w:rPr>
          <w:t>c.</w:t>
        </w:r>
      </w:ins>
      <w:ins w:id="31" w:author="CMCC" w:date="2024-09-27T09:01:21Z">
        <w:r>
          <w:rPr>
            <w:rFonts w:eastAsia="宋体"/>
            <w:highlight w:val="none"/>
          </w:rPr>
          <w:tab/>
        </w:r>
      </w:ins>
      <w:ins w:id="32" w:author="CMCC" w:date="2024-09-27T09:01:21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33" w:author="CMCC" w:date="2024-09-27T09:01:21Z">
        <w:r>
          <w:rPr>
            <w:rFonts w:eastAsia="宋体"/>
            <w:highlight w:val="none"/>
          </w:rPr>
          <w:t>he UE</w:t>
        </w:r>
      </w:ins>
      <w:ins w:id="34" w:author="CMCC" w:date="2024-09-27T09:01:21Z">
        <w:r>
          <w:rPr>
            <w:rFonts w:hint="eastAsia" w:eastAsia="宋体"/>
            <w:highlight w:val="none"/>
            <w:lang w:val="en-US" w:eastAsia="zh-CN"/>
          </w:rPr>
          <w:t xml:space="preserve"> may </w:t>
        </w:r>
      </w:ins>
      <w:ins w:id="35" w:author="CMCC" w:date="2024-09-27T09:01:21Z">
        <w:r>
          <w:rPr>
            <w:rFonts w:eastAsia="宋体"/>
            <w:highlight w:val="none"/>
          </w:rPr>
          <w:t xml:space="preserve">include bootstrap DC </w:t>
        </w:r>
      </w:ins>
      <w:ins w:id="36" w:author="CMCC" w:date="2024-09-27T09:01:21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37" w:author="CMCC" w:date="2024-09-27T09:01:21Z">
        <w:r>
          <w:rPr>
            <w:rFonts w:eastAsia="宋体"/>
            <w:highlight w:val="none"/>
          </w:rPr>
          <w:t>application DC</w:t>
        </w:r>
      </w:ins>
      <w:ins w:id="38" w:author="CMCC" w:date="2024-09-27T09:01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9" w:author="CMCC" w:date="2024-09-27T09:01:21Z">
        <w:r>
          <w:rPr>
            <w:rFonts w:eastAsia="宋体"/>
            <w:highlight w:val="none"/>
          </w:rPr>
          <w:t>media components when generating SDP offer in initial INVITE request</w:t>
        </w:r>
      </w:ins>
      <w:ins w:id="40" w:author="CMCC" w:date="2024-09-27T09:01:21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41" w:author="CMCC" w:date="2024-09-27T09:01:21Z"/>
          <w:rFonts w:eastAsia="宋体"/>
          <w:highlight w:val="none"/>
        </w:rPr>
      </w:pPr>
      <w:ins w:id="42" w:author="CMCC" w:date="2024-09-27T09:01:2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3" w:author="CMCC" w:date="2024-09-27T09:01:21Z">
        <w:r>
          <w:rPr>
            <w:highlight w:val="none"/>
          </w:rPr>
          <w:t>SDP</w:t>
        </w:r>
      </w:ins>
      <w:ins w:id="44" w:author="CMCC" w:date="2024-09-27T09:01:21Z">
        <w:r>
          <w:rPr>
            <w:rFonts w:hint="eastAsia"/>
            <w:highlight w:val="none"/>
            <w:lang w:val="en-US" w:eastAsia="zh-CN"/>
          </w:rPr>
          <w:t xml:space="preserve"> can </w:t>
        </w:r>
      </w:ins>
      <w:ins w:id="45" w:author="CMCC" w:date="2024-09-27T09:01:21Z">
        <w:r>
          <w:rPr>
            <w:highlight w:val="none"/>
          </w:rPr>
          <w:t>contain</w:t>
        </w:r>
      </w:ins>
      <w:ins w:id="46" w:author="CMCC" w:date="2024-09-27T09:01:21Z">
        <w:r>
          <w:rPr>
            <w:rFonts w:hint="eastAsia"/>
            <w:highlight w:val="none"/>
            <w:lang w:val="en-US" w:eastAsia="zh-CN"/>
          </w:rPr>
          <w:t xml:space="preserve"> different </w:t>
        </w:r>
      </w:ins>
      <w:ins w:id="47" w:author="CMCC" w:date="2024-09-27T09:01:21Z">
        <w:r>
          <w:rPr>
            <w:rFonts w:eastAsia="宋体"/>
            <w:highlight w:val="none"/>
          </w:rPr>
          <w:t>DC media components</w:t>
        </w:r>
      </w:ins>
      <w:ins w:id="48" w:author="CMCC" w:date="2024-09-27T09:01:21Z">
        <w:r>
          <w:rPr>
            <w:highlight w:val="none"/>
          </w:rPr>
          <w:t xml:space="preserve"> for</w:t>
        </w:r>
      </w:ins>
      <w:ins w:id="49" w:author="CMCC" w:date="2024-09-27T09:01:2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0" w:author="CMCC" w:date="2024-09-27T09:01:21Z">
        <w:r>
          <w:rPr>
            <w:rFonts w:eastAsia="宋体"/>
            <w:highlight w:val="none"/>
          </w:rPr>
          <w:t xml:space="preserve">standalone </w:t>
        </w:r>
      </w:ins>
      <w:ins w:id="51" w:author="CMCC" w:date="2024-09-27T09:01:21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>Data Channel</w:t>
        </w:r>
      </w:ins>
      <w:ins w:id="52" w:author="CMCC" w:date="2024-09-27T09:01:21Z">
        <w:r>
          <w:rPr>
            <w:rFonts w:hint="eastAsia" w:eastAsiaTheme="minorEastAsia"/>
            <w:sz w:val="20"/>
            <w:highlight w:val="none"/>
            <w:lang w:val="en-US" w:eastAsia="zh-CN"/>
          </w:rPr>
          <w:t xml:space="preserve">. </w:t>
        </w:r>
      </w:ins>
      <w:ins w:id="53" w:author="CMCC" w:date="2024-09-27T09:01:21Z">
        <w:r>
          <w:rPr>
            <w:highlight w:val="none"/>
          </w:rPr>
          <w:t xml:space="preserve">The information of each DC </w:t>
        </w:r>
      </w:ins>
      <w:ins w:id="54" w:author="CMCC" w:date="2024-09-27T09:01:21Z">
        <w:r>
          <w:rPr>
            <w:rFonts w:eastAsia="宋体"/>
            <w:highlight w:val="none"/>
          </w:rPr>
          <w:t>media components</w:t>
        </w:r>
      </w:ins>
      <w:ins w:id="55" w:author="CMCC" w:date="2024-09-27T09:01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6" w:author="CMCC" w:date="2024-09-27T09:01:21Z">
        <w:r>
          <w:rPr>
            <w:highlight w:val="none"/>
          </w:rPr>
          <w:t xml:space="preserve">can be used for </w:t>
        </w:r>
      </w:ins>
      <w:ins w:id="57" w:author="CMCC" w:date="2024-09-27T09:01:21Z">
        <w:r>
          <w:rPr>
            <w:rFonts w:hint="eastAsia"/>
            <w:highlight w:val="none"/>
          </w:rPr>
          <w:t>IMS converged charging for standalone IMS Data Channel</w:t>
        </w:r>
      </w:ins>
      <w:ins w:id="58" w:author="CMCC" w:date="2024-09-27T09:01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" w:author="CMCC" w:date="2024-09-27T09:01:21Z">
        <w:r>
          <w:rPr>
            <w:rFonts w:eastAsia="宋体"/>
            <w:highlight w:val="none"/>
          </w:rPr>
          <w:t>as specified in clause </w:t>
        </w:r>
      </w:ins>
      <w:ins w:id="60" w:author="CMCC" w:date="2024-09-27T09:01:21Z">
        <w:r>
          <w:rPr>
            <w:rFonts w:hint="eastAsia" w:eastAsia="宋体"/>
            <w:highlight w:val="none"/>
            <w:lang w:val="en-US" w:eastAsia="zh-CN"/>
          </w:rPr>
          <w:t>5.1.15</w:t>
        </w:r>
      </w:ins>
      <w:ins w:id="61" w:author="CMCC" w:date="2024-09-27T09:01:21Z">
        <w:r>
          <w:rPr>
            <w:rFonts w:eastAsia="宋体"/>
            <w:highlight w:val="none"/>
          </w:rPr>
          <w:t xml:space="preserve"> of TS </w:t>
        </w:r>
      </w:ins>
      <w:ins w:id="62" w:author="CMCC" w:date="2024-09-27T09:01:21Z">
        <w:r>
          <w:rPr>
            <w:rFonts w:hint="eastAsia" w:eastAsia="宋体"/>
            <w:highlight w:val="none"/>
            <w:lang w:val="en-US" w:eastAsia="zh-CN"/>
          </w:rPr>
          <w:t>32.260</w:t>
        </w:r>
      </w:ins>
      <w:ins w:id="63" w:author="CMCC" w:date="2024-09-27T09:01:21Z">
        <w:r>
          <w:rPr>
            <w:rFonts w:eastAsia="宋体"/>
            <w:highlight w:val="none"/>
          </w:rPr>
          <w:t> [</w:t>
        </w:r>
      </w:ins>
      <w:ins w:id="64" w:author="CMCC" w:date="2024-09-27T09:01:21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65" w:author="CMCC" w:date="2024-09-27T09:01:21Z">
        <w:r>
          <w:rPr>
            <w:rFonts w:eastAsia="宋体"/>
            <w:highlight w:val="none"/>
          </w:rPr>
          <w:t>].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1632F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  <w:rsid w:val="01AB1A91"/>
    <w:rsid w:val="026A26CE"/>
    <w:rsid w:val="0C961C7C"/>
    <w:rsid w:val="0ECD7420"/>
    <w:rsid w:val="17752C9A"/>
    <w:rsid w:val="1B573D37"/>
    <w:rsid w:val="25112FDF"/>
    <w:rsid w:val="28374462"/>
    <w:rsid w:val="28F91A3B"/>
    <w:rsid w:val="2CEB0372"/>
    <w:rsid w:val="314D725B"/>
    <w:rsid w:val="3495227B"/>
    <w:rsid w:val="3B2B2A20"/>
    <w:rsid w:val="3F605988"/>
    <w:rsid w:val="4EEA58A1"/>
    <w:rsid w:val="5B062372"/>
    <w:rsid w:val="64CE33C1"/>
    <w:rsid w:val="6F343BCA"/>
    <w:rsid w:val="73140615"/>
    <w:rsid w:val="7634173C"/>
    <w:rsid w:val="7B23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280</Words>
  <Characters>1596</Characters>
  <Lines>13</Lines>
  <Paragraphs>3</Paragraphs>
  <TotalTime>0</TotalTime>
  <ScaleCrop>false</ScaleCrop>
  <LinksUpToDate>false</LinksUpToDate>
  <CharactersWithSpaces>1873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CMCC</cp:lastModifiedBy>
  <cp:lastPrinted>2411-12-31T23:00:00Z</cp:lastPrinted>
  <dcterms:modified xsi:type="dcterms:W3CDTF">2024-09-30T03:52:55Z</dcterms:modified>
  <dc:title>3GPP Contribution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B82D6BEE49984E548163CAC2F193F5F2</vt:lpwstr>
  </property>
</Properties>
</file>